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36EB545" w:rsidR="00C66810" w:rsidRDefault="00C66810" w:rsidP="00D43189">
      <w:pPr>
        <w:pStyle w:val="CRCoverPage"/>
        <w:tabs>
          <w:tab w:val="right" w:pos="9639"/>
        </w:tabs>
        <w:spacing w:after="0"/>
        <w:rPr>
          <w:b/>
          <w:i/>
          <w:noProof/>
          <w:sz w:val="28"/>
        </w:rPr>
      </w:pPr>
      <w:r>
        <w:rPr>
          <w:b/>
          <w:noProof/>
          <w:sz w:val="24"/>
        </w:rPr>
        <w:t>3GPP TSG-CT WG3 Meeting #1</w:t>
      </w:r>
      <w:r w:rsidR="00F16772">
        <w:rPr>
          <w:b/>
          <w:noProof/>
          <w:sz w:val="24"/>
        </w:rPr>
        <w:t>20</w:t>
      </w:r>
      <w:r>
        <w:rPr>
          <w:b/>
          <w:i/>
          <w:noProof/>
          <w:sz w:val="28"/>
        </w:rPr>
        <w:tab/>
      </w:r>
      <w:r w:rsidR="0011172B" w:rsidRPr="0011172B">
        <w:rPr>
          <w:b/>
          <w:noProof/>
          <w:sz w:val="24"/>
        </w:rPr>
        <w:t>C3-221046</w:t>
      </w:r>
    </w:p>
    <w:p w14:paraId="02AA8FD4" w14:textId="12125AA3" w:rsidR="00C66810" w:rsidRDefault="00C66810" w:rsidP="00C668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F16772">
        <w:rPr>
          <w:b/>
          <w:noProof/>
          <w:sz w:val="24"/>
        </w:rPr>
        <w:t>5</w:t>
      </w:r>
      <w:r w:rsidR="00F16772" w:rsidRPr="00F16772">
        <w:rPr>
          <w:b/>
          <w:noProof/>
          <w:sz w:val="24"/>
          <w:vertAlign w:val="superscript"/>
        </w:rPr>
        <w:t>th</w:t>
      </w:r>
      <w:r w:rsidR="00F16772">
        <w:rPr>
          <w:b/>
          <w:noProof/>
          <w:sz w:val="24"/>
        </w:rPr>
        <w:t xml:space="preserve"> 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922FD75" w:rsidR="002772A1" w:rsidRDefault="009A404E" w:rsidP="007D19F2">
            <w:pPr>
              <w:pStyle w:val="CRCoverPage"/>
              <w:spacing w:after="0"/>
              <w:jc w:val="right"/>
              <w:rPr>
                <w:b/>
                <w:noProof/>
                <w:sz w:val="28"/>
                <w:lang w:eastAsia="ja-JP"/>
              </w:rPr>
            </w:pPr>
            <w:r>
              <w:rPr>
                <w:b/>
                <w:noProof/>
                <w:sz w:val="28"/>
              </w:rPr>
              <w:t>29.</w:t>
            </w:r>
            <w:r w:rsidR="00F16772">
              <w:rPr>
                <w:b/>
                <w:noProof/>
                <w:sz w:val="28"/>
              </w:rPr>
              <w:t>52</w:t>
            </w:r>
            <w:r w:rsidR="00C031CA">
              <w:rPr>
                <w:rFonts w:hint="eastAsia"/>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D2E6265" w:rsidR="002772A1" w:rsidRDefault="0011172B">
            <w:pPr>
              <w:pStyle w:val="CRCoverPage"/>
              <w:spacing w:after="0"/>
              <w:rPr>
                <w:noProof/>
              </w:rPr>
            </w:pPr>
            <w:r>
              <w:rPr>
                <w:b/>
                <w:noProof/>
                <w:sz w:val="28"/>
              </w:rPr>
              <w:t>0499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7809EDD" w:rsidR="002772A1" w:rsidRDefault="00C6681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FF00B6B"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BE20B9">
              <w:rPr>
                <w:rFonts w:hint="eastAsia"/>
                <w:b/>
                <w:noProof/>
                <w:sz w:val="28"/>
                <w:lang w:eastAsia="ja-JP"/>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F8EAF6D" w:rsidR="002772A1" w:rsidRDefault="00CC252D" w:rsidP="00124790">
            <w:pPr>
              <w:pStyle w:val="CRCoverPage"/>
              <w:spacing w:after="0"/>
              <w:ind w:left="100"/>
              <w:rPr>
                <w:noProof/>
              </w:rPr>
            </w:pPr>
            <w:r>
              <w:rPr>
                <w:noProof/>
              </w:rPr>
              <w:t xml:space="preserve">Add </w:t>
            </w:r>
            <w:r w:rsidR="00A10435" w:rsidRPr="00D06006">
              <w:t>civic address type of accuracy</w:t>
            </w:r>
            <w:r w:rsidR="00A10435">
              <w:t xml:space="preserve"> </w:t>
            </w:r>
            <w:r w:rsidR="00076EC5">
              <w:t>to</w:t>
            </w:r>
            <w:r>
              <w:t xml:space="preserve"> </w:t>
            </w:r>
            <w:r w:rsidR="00CD7FA9">
              <w:t>Monitoring Event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BAC1DF"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165AC27" w:rsidR="002772A1" w:rsidRDefault="00726146" w:rsidP="00625CE8">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F29CEA4"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F16772">
              <w:rPr>
                <w:noProof/>
              </w:rPr>
              <w:t>2</w:t>
            </w:r>
            <w:r>
              <w:rPr>
                <w:noProof/>
              </w:rPr>
              <w:t>-</w:t>
            </w:r>
            <w:r w:rsidR="003178F8">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6309F58" w:rsidR="00833295" w:rsidRDefault="0096547A" w:rsidP="0096547A">
            <w:pPr>
              <w:pStyle w:val="CRCoverPage"/>
              <w:spacing w:after="0"/>
              <w:ind w:left="100"/>
              <w:rPr>
                <w:noProof/>
              </w:rPr>
            </w:pPr>
            <w:r>
              <w:rPr>
                <w:noProof/>
                <w:lang w:eastAsia="zh-CN"/>
              </w:rPr>
              <w:t xml:space="preserve">The </w:t>
            </w:r>
            <w:r>
              <w:t>c</w:t>
            </w:r>
            <w:proofErr w:type="spellStart"/>
            <w:r>
              <w:rPr>
                <w:lang w:val="en-US"/>
              </w:rPr>
              <w:t>ivic</w:t>
            </w:r>
            <w:proofErr w:type="spellEnd"/>
            <w:r>
              <w:rPr>
                <w:lang w:val="en-US"/>
              </w:rPr>
              <w:t xml:space="preserve"> address type of </w:t>
            </w:r>
            <w:r>
              <w:rPr>
                <w:noProof/>
                <w:lang w:val="en-US"/>
              </w:rPr>
              <w:t>a</w:t>
            </w:r>
            <w:r>
              <w:rPr>
                <w:noProof/>
              </w:rPr>
              <w:t>ccuracy</w:t>
            </w:r>
            <w:r w:rsidR="00C74E4A">
              <w:rPr>
                <w:noProof/>
                <w:lang w:eastAsia="zh-CN"/>
              </w:rPr>
              <w:t xml:space="preserve"> was added to </w:t>
            </w:r>
            <w:r>
              <w:rPr>
                <w:noProof/>
                <w:lang w:eastAsia="zh-CN"/>
              </w:rPr>
              <w:t>TS</w:t>
            </w:r>
            <w:r>
              <w:rPr>
                <w:lang w:val="en-US"/>
              </w:rPr>
              <w:t> </w:t>
            </w:r>
            <w:r>
              <w:rPr>
                <w:noProof/>
                <w:lang w:eastAsia="zh-CN"/>
              </w:rPr>
              <w:t>29.122</w:t>
            </w:r>
            <w:r w:rsidR="00C74E4A">
              <w:t xml:space="preserve">, based on the </w:t>
            </w:r>
            <w:r w:rsidR="00C74E4A">
              <w:rPr>
                <w:noProof/>
              </w:rPr>
              <w:t>agreed CR(</w:t>
            </w:r>
            <w:r w:rsidR="00C74E4A" w:rsidRPr="003C3A70">
              <w:rPr>
                <w:noProof/>
              </w:rPr>
              <w:t>C3-2</w:t>
            </w:r>
            <w:r>
              <w:rPr>
                <w:noProof/>
              </w:rPr>
              <w:t>20406</w:t>
            </w:r>
            <w:r w:rsidR="00C74E4A">
              <w:rPr>
                <w:noProof/>
              </w:rPr>
              <w:t>).</w:t>
            </w:r>
            <w:r>
              <w:rPr>
                <w:rFonts w:hint="eastAsia"/>
                <w:noProof/>
                <w:lang w:eastAsia="ja-JP"/>
              </w:rPr>
              <w:t xml:space="preserve"> </w:t>
            </w:r>
            <w:r w:rsidR="00BD6454">
              <w:t xml:space="preserve">However, </w:t>
            </w:r>
            <w:r>
              <w:t xml:space="preserve">it does not contain </w:t>
            </w:r>
            <w:r w:rsidR="00057A92">
              <w:t xml:space="preserve">the procedure for Monitoring Event </w:t>
            </w:r>
            <w:r>
              <w:t>API as defined in TS</w:t>
            </w:r>
            <w:r>
              <w:rPr>
                <w:lang w:val="en-US"/>
              </w:rPr>
              <w:t> </w:t>
            </w:r>
            <w:r>
              <w:t>29.522</w:t>
            </w:r>
            <w:r w:rsidR="00057A92">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7C41C9E8" w:rsidR="00833295" w:rsidRDefault="00A27595" w:rsidP="00956F66">
            <w:pPr>
              <w:pStyle w:val="CRCoverPage"/>
              <w:numPr>
                <w:ilvl w:val="0"/>
                <w:numId w:val="1"/>
              </w:numPr>
              <w:spacing w:after="0"/>
              <w:rPr>
                <w:noProof/>
              </w:rPr>
            </w:pPr>
            <w:r>
              <w:rPr>
                <w:noProof/>
              </w:rPr>
              <w:t>Add</w:t>
            </w:r>
            <w:r w:rsidR="000043AF">
              <w:rPr>
                <w:noProof/>
              </w:rPr>
              <w:t xml:space="preserve"> </w:t>
            </w:r>
            <w:r w:rsidR="00C74E4A">
              <w:rPr>
                <w:lang w:val="en-US"/>
              </w:rPr>
              <w:t xml:space="preserve">the civic address in the </w:t>
            </w:r>
            <w:r w:rsidR="00C74E4A">
              <w:rPr>
                <w:noProof/>
                <w:lang w:val="en-US"/>
              </w:rPr>
              <w:t>a</w:t>
            </w:r>
            <w:r w:rsidR="00C74E4A">
              <w:rPr>
                <w:noProof/>
              </w:rPr>
              <w:t>ccuracy data type</w:t>
            </w:r>
            <w:r w:rsidR="00A10435">
              <w:rPr>
                <w:noProof/>
              </w:rPr>
              <w:t xml:space="preserve"> t</w:t>
            </w:r>
            <w:r w:rsidR="00635D0C">
              <w:rPr>
                <w:noProof/>
              </w:rPr>
              <w:t xml:space="preserve">o the </w:t>
            </w:r>
            <w:r w:rsidR="00C74E4A">
              <w:rPr>
                <w:noProof/>
              </w:rPr>
              <w:t xml:space="preserve">procesures in </w:t>
            </w:r>
            <w:r w:rsidR="00635D0C">
              <w:t>Monitoring Event API</w:t>
            </w:r>
            <w:r w:rsidR="00C74E4A">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CEE5E6D" w:rsidR="002772A1" w:rsidRDefault="00635D0C" w:rsidP="00835805">
            <w:pPr>
              <w:pStyle w:val="CRCoverPage"/>
              <w:spacing w:after="0"/>
              <w:ind w:left="100"/>
              <w:rPr>
                <w:noProof/>
                <w:lang w:eastAsia="ja-JP"/>
              </w:rPr>
            </w:pPr>
            <w:r>
              <w:rPr>
                <w:rFonts w:hint="eastAsia"/>
                <w:noProof/>
                <w:lang w:eastAsia="ja-JP"/>
              </w:rPr>
              <w:t>4</w:t>
            </w:r>
            <w:r>
              <w:rPr>
                <w:noProof/>
                <w:lang w:eastAsia="ja-JP"/>
              </w:rPr>
              <w:t>.4.2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9EF6F5D" w:rsidR="002772A1" w:rsidRPr="00AB22C4" w:rsidRDefault="00A70855" w:rsidP="00670657">
            <w:pPr>
              <w:pStyle w:val="CRCoverPage"/>
              <w:spacing w:after="0"/>
              <w:ind w:left="100"/>
              <w:rPr>
                <w:noProof/>
              </w:rPr>
            </w:pPr>
            <w:r w:rsidRPr="00AB22C4">
              <w:rPr>
                <w:noProof/>
                <w:lang w:eastAsia="zh-CN"/>
              </w:rPr>
              <w:t>This CR does not impact the OpenAPI file</w:t>
            </w:r>
            <w:r w:rsidR="002E1EDD" w:rsidRPr="00AA7AF4">
              <w:rPr>
                <w:noProof/>
                <w:lang w:eastAsia="zh-CN"/>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A0D8E20" w14:textId="20F1C3D1" w:rsidR="007F4977" w:rsidRPr="00B61815" w:rsidRDefault="007F4977" w:rsidP="007F49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085E6AB1" w14:textId="77777777" w:rsidR="00C031CA" w:rsidRDefault="00C031CA" w:rsidP="00C031CA">
      <w:pPr>
        <w:pStyle w:val="3"/>
      </w:pPr>
      <w:bookmarkStart w:id="11" w:name="_Toc28013315"/>
      <w:bookmarkStart w:id="12" w:name="_Toc36040070"/>
      <w:bookmarkStart w:id="13" w:name="_Toc44692683"/>
      <w:bookmarkStart w:id="14" w:name="_Toc45134144"/>
      <w:bookmarkStart w:id="15" w:name="_Toc49607208"/>
      <w:bookmarkStart w:id="16" w:name="_Toc51763180"/>
      <w:bookmarkStart w:id="17" w:name="_Toc58850075"/>
      <w:bookmarkStart w:id="18" w:name="_Toc59018455"/>
      <w:bookmarkStart w:id="19" w:name="_Toc68169461"/>
      <w:bookmarkStart w:id="20" w:name="_Toc90657733"/>
      <w:bookmarkStart w:id="21" w:name="_Hlk56636785"/>
      <w:bookmarkEnd w:id="1"/>
      <w:bookmarkEnd w:id="2"/>
      <w:bookmarkEnd w:id="3"/>
      <w:bookmarkEnd w:id="4"/>
      <w:bookmarkEnd w:id="5"/>
      <w:bookmarkEnd w:id="6"/>
      <w:bookmarkEnd w:id="7"/>
      <w:bookmarkEnd w:id="8"/>
      <w:bookmarkEnd w:id="9"/>
      <w:bookmarkEnd w:id="10"/>
      <w:r>
        <w:t>4.4.2</w:t>
      </w:r>
      <w:r>
        <w:tab/>
        <w:t>Procedures for Monitoring</w:t>
      </w:r>
      <w:bookmarkEnd w:id="11"/>
      <w:bookmarkEnd w:id="12"/>
      <w:bookmarkEnd w:id="13"/>
      <w:bookmarkEnd w:id="14"/>
      <w:bookmarkEnd w:id="15"/>
      <w:bookmarkEnd w:id="16"/>
      <w:bookmarkEnd w:id="17"/>
      <w:bookmarkEnd w:id="18"/>
      <w:bookmarkEnd w:id="19"/>
      <w:bookmarkEnd w:id="20"/>
    </w:p>
    <w:p w14:paraId="292FAA52" w14:textId="77777777" w:rsidR="00C031CA" w:rsidRDefault="00C031CA" w:rsidP="00C031CA">
      <w:r>
        <w:t>The procedures for monitoring as described in subclause 4.4.2 of 3GPP TS 29.122 [4] shall be applicable in 5GS with the following differences:</w:t>
      </w:r>
    </w:p>
    <w:p w14:paraId="24A5D11A" w14:textId="77777777" w:rsidR="00C031CA" w:rsidRDefault="00C031CA" w:rsidP="00C031CA">
      <w:pPr>
        <w:pStyle w:val="B10"/>
      </w:pPr>
      <w:r>
        <w:t>-</w:t>
      </w:r>
      <w:r>
        <w:tab/>
        <w:t>description of the SCS/AS applies to the AF;</w:t>
      </w:r>
    </w:p>
    <w:p w14:paraId="08538699" w14:textId="77777777" w:rsidR="00C031CA" w:rsidRDefault="00C031CA" w:rsidP="00C031CA">
      <w:pPr>
        <w:pStyle w:val="B10"/>
      </w:pPr>
      <w:r>
        <w:t>-</w:t>
      </w:r>
      <w:r>
        <w:tab/>
        <w:t>description of the SCEF applies to the NEF;</w:t>
      </w:r>
    </w:p>
    <w:p w14:paraId="075F5F3F" w14:textId="77777777" w:rsidR="00C031CA" w:rsidRDefault="00C031CA" w:rsidP="00C031CA">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70D5A82F" w14:textId="77777777" w:rsidR="00C031CA" w:rsidRDefault="00C031CA" w:rsidP="00C031CA">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4FA20B09" w14:textId="77777777" w:rsidR="00C031CA" w:rsidRDefault="00C031CA" w:rsidP="00C031CA">
      <w:pPr>
        <w:pStyle w:val="B10"/>
      </w:pPr>
      <w:r>
        <w:t>-</w:t>
      </w:r>
      <w:r>
        <w:tab/>
        <w:t>description about the PCRF is not applicable;</w:t>
      </w:r>
    </w:p>
    <w:p w14:paraId="168E2AC5" w14:textId="77777777" w:rsidR="00C031CA" w:rsidRDefault="00C031CA" w:rsidP="00C031CA">
      <w:pPr>
        <w:pStyle w:val="B10"/>
      </w:pPr>
      <w:r>
        <w:t>-</w:t>
      </w:r>
      <w:r>
        <w:tab/>
        <w:t xml:space="preserve">description about the change of IMSI-IMEI(SV) association monitoring event applies to the change of SUPI-PEI association monitoring event; </w:t>
      </w:r>
    </w:p>
    <w:p w14:paraId="670B7A84" w14:textId="56C81EB4" w:rsidR="00C031CA" w:rsidRDefault="00C031CA" w:rsidP="00C031CA">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w:t>
      </w:r>
      <w:ins w:id="22" w:author="KDDI_r0" w:date="2022-01-26T22:53:00Z">
        <w:r>
          <w:t>,</w:t>
        </w:r>
      </w:ins>
      <w:del w:id="23" w:author="KDDI_r0" w:date="2022-01-26T22:53:00Z">
        <w:r w:rsidDel="00C031CA">
          <w:delText xml:space="preserve"> and</w:delText>
        </w:r>
      </w:del>
      <w:r>
        <w:t xml:space="preserve"> "</w:t>
      </w:r>
      <w:r>
        <w:rPr>
          <w:rFonts w:cs="Arial" w:hint="eastAsia"/>
          <w:szCs w:val="18"/>
          <w:lang w:eastAsia="zh-CN"/>
        </w:rPr>
        <w:t>G</w:t>
      </w:r>
      <w:r>
        <w:rPr>
          <w:rFonts w:cs="Arial"/>
          <w:szCs w:val="18"/>
          <w:lang w:eastAsia="zh-CN"/>
        </w:rPr>
        <w:t>EO_AREA</w:t>
      </w:r>
      <w:r>
        <w:t xml:space="preserve">" </w:t>
      </w:r>
      <w:ins w:id="24" w:author="KDDI_r0" w:date="2022-01-26T22:52:00Z">
        <w:r>
          <w:t>and "</w:t>
        </w:r>
        <w:r w:rsidRPr="00C031CA">
          <w:t>CIVIC_ADDR</w:t>
        </w:r>
        <w:r>
          <w:t>"</w:t>
        </w:r>
        <w:r w:rsidRPr="00C031CA">
          <w:t xml:space="preserve"> </w:t>
        </w:r>
      </w:ins>
      <w:r>
        <w:t xml:space="preserve">within the Accuracy data type as defined in subclause 5.3.2.4.7 of 3GPP TS 29.122 [4], are applicable for 5G </w:t>
      </w:r>
      <w:proofErr w:type="spellStart"/>
      <w:r>
        <w:t>MonitoringEvent</w:t>
      </w:r>
      <w:proofErr w:type="spellEnd"/>
      <w:r>
        <w:t xml:space="preserve"> API.</w:t>
      </w:r>
    </w:p>
    <w:p w14:paraId="3E680793" w14:textId="77777777" w:rsidR="00C031CA" w:rsidRDefault="00C031CA" w:rsidP="00C031CA">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7F76247" w14:textId="77777777" w:rsidR="00C031CA" w:rsidRDefault="00C031CA" w:rsidP="00C031CA">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28820966" w14:textId="77777777" w:rsidR="00C031CA" w:rsidRDefault="00C031CA" w:rsidP="00C031CA">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1FAF4C19" w14:textId="77777777" w:rsidR="00C031CA" w:rsidRDefault="00C031CA" w:rsidP="00C031CA">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23071DD8" w14:textId="77777777" w:rsidR="00C031CA" w:rsidRDefault="00C031CA" w:rsidP="00C031CA">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6310BB3D" w14:textId="77777777" w:rsidR="00C031CA" w:rsidRDefault="00C031CA" w:rsidP="00C031CA">
      <w:pPr>
        <w:pStyle w:val="B10"/>
        <w:ind w:left="400" w:hanging="400"/>
      </w:pPr>
      <w:r>
        <w:t>-</w:t>
      </w:r>
      <w:r>
        <w:tab/>
        <w:t>If the "</w:t>
      </w:r>
      <w:proofErr w:type="spellStart"/>
      <w:r>
        <w:t>Session_Management_Enhancement</w:t>
      </w:r>
      <w:proofErr w:type="spellEnd"/>
      <w:r>
        <w:t>" feature as defined in subclause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3EBEFD9" w14:textId="77777777" w:rsidR="00C031CA" w:rsidRDefault="00C031CA" w:rsidP="00C031CA">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D5D25C2" w14:textId="77777777" w:rsidR="00C031CA" w:rsidRDefault="00C031CA" w:rsidP="00C031CA">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597E59B8" w14:textId="77777777" w:rsidR="00C031CA" w:rsidRDefault="00C031CA" w:rsidP="00C031CA">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F44C44E" w14:textId="77777777" w:rsidR="00C031CA" w:rsidRDefault="00C031CA" w:rsidP="00C031CA">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6C2BC3B8" w14:textId="77777777" w:rsidR="00C031CA" w:rsidRDefault="00C031CA" w:rsidP="00C031CA">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66004C73" w14:textId="77777777" w:rsidR="00C031CA" w:rsidRDefault="00C031CA" w:rsidP="00C031CA">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Partial_group_cancellation</w:t>
      </w:r>
      <w:proofErr w:type="spellEnd"/>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3481B31E" w14:textId="77777777" w:rsidR="00C031CA" w:rsidRDefault="00C031CA" w:rsidP="00C031CA">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6EC1497B" w14:textId="77777777" w:rsidR="00C031CA" w:rsidRDefault="00C031CA" w:rsidP="00C031CA">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082CEDBF" w14:textId="77777777" w:rsidR="00C031CA" w:rsidRDefault="00C031CA" w:rsidP="00C031CA">
      <w:pPr>
        <w:pStyle w:val="B3"/>
      </w:pPr>
      <w:r>
        <w:t>-</w:t>
      </w:r>
      <w:r>
        <w:tab/>
        <w:t>the downlink data descriptor impacted by the downlink data delivery status change within the "</w:t>
      </w:r>
      <w:proofErr w:type="spellStart"/>
      <w:r>
        <w:t>dddTraDescriptor</w:t>
      </w:r>
      <w:proofErr w:type="spellEnd"/>
      <w:r>
        <w:t>" attribute;</w:t>
      </w:r>
    </w:p>
    <w:p w14:paraId="3EA967D1" w14:textId="77777777" w:rsidR="00C031CA" w:rsidRDefault="00C031CA" w:rsidP="00C031CA">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040095F2" w14:textId="77777777" w:rsidR="00C031CA" w:rsidRDefault="00C031CA" w:rsidP="00C031CA">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2585104D" w14:textId="77777777" w:rsidR="00C031CA" w:rsidRDefault="00C031CA" w:rsidP="00C031CA">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CCF13F7" w14:textId="77777777" w:rsidR="00C031CA" w:rsidRDefault="00C031CA" w:rsidP="00C031CA">
      <w:pPr>
        <w:pStyle w:val="B3"/>
        <w:rPr>
          <w:lang w:eastAsia="zh-CN"/>
        </w:rPr>
      </w:pPr>
      <w:bookmarkStart w:id="25" w:name="OLE_LINK22"/>
      <w:bookmarkStart w:id="26"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25"/>
    <w:bookmarkEnd w:id="26"/>
    <w:p w14:paraId="2F3DDB33" w14:textId="77777777" w:rsidR="00C031CA" w:rsidRDefault="00C031CA" w:rsidP="00C031CA">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730EFFBA" w14:textId="77777777" w:rsidR="00C031CA" w:rsidRDefault="00C031CA" w:rsidP="00C031CA">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7" w:name="OLE_LINK20"/>
      <w:bookmarkStart w:id="28" w:name="OLE_LINK21"/>
      <w:r>
        <w:rPr>
          <w:rFonts w:hint="eastAsia"/>
          <w:lang w:eastAsia="zh-CN"/>
        </w:rPr>
        <w:t>in subclause</w:t>
      </w:r>
      <w:r>
        <w:rPr>
          <w:lang w:eastAsia="zh-CN"/>
        </w:rPr>
        <w:t> </w:t>
      </w:r>
      <w:r>
        <w:rPr>
          <w:rFonts w:hint="eastAsia"/>
          <w:lang w:eastAsia="zh-CN"/>
        </w:rPr>
        <w:t>5.2</w:t>
      </w:r>
      <w:bookmarkEnd w:id="27"/>
      <w:bookmarkEnd w:id="28"/>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29" w:name="_Hlk43404813"/>
      <w:r>
        <w:rPr>
          <w:rFonts w:hint="eastAsia"/>
          <w:lang w:eastAsia="zh-CN"/>
        </w:rPr>
        <w:t>3GPP TS 29.503 [17]</w:t>
      </w:r>
      <w:bookmarkEnd w:id="29"/>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2175785C" w14:textId="77777777" w:rsidR="00C031CA" w:rsidRDefault="00C031CA" w:rsidP="00C031CA">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32972994" w14:textId="77777777" w:rsidR="00C031CA" w:rsidRDefault="00C031CA" w:rsidP="00C031CA">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C22E988" w14:textId="77777777" w:rsidR="00C031CA" w:rsidRDefault="00C031CA" w:rsidP="00C031CA">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265ED49" w14:textId="77777777" w:rsidR="00C031CA" w:rsidRDefault="00C031CA" w:rsidP="00C031CA">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6B4CCC21" w14:textId="77777777" w:rsidR="00C031CA" w:rsidRDefault="00C031CA" w:rsidP="00C031CA">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7C3FFA2E" w14:textId="77777777" w:rsidR="00C031CA" w:rsidRDefault="00C031CA" w:rsidP="00C031CA">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3D6DC201" w14:textId="77777777" w:rsidR="00C031CA" w:rsidRDefault="00C031CA" w:rsidP="00C031CA">
      <w:pPr>
        <w:pStyle w:val="B4"/>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provided;</w:t>
      </w:r>
    </w:p>
    <w:p w14:paraId="36B86D9E" w14:textId="77777777" w:rsidR="00C031CA" w:rsidRDefault="00C031CA" w:rsidP="00C031CA">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5C52044A" w14:textId="77777777" w:rsidR="00C031CA" w:rsidRDefault="00C031CA" w:rsidP="00C031CA">
      <w:pPr>
        <w:pStyle w:val="B4"/>
        <w:rPr>
          <w:lang w:eastAsia="zh-CN"/>
        </w:rPr>
      </w:pPr>
      <w:r>
        <w:t>c)</w:t>
      </w:r>
      <w:r>
        <w:tab/>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 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517B6612" w14:textId="77777777" w:rsidR="00C031CA" w:rsidRDefault="00C031CA" w:rsidP="00C031CA">
      <w:pPr>
        <w:pStyle w:val="B4"/>
        <w:rPr>
          <w:lang w:eastAsia="zh-CN"/>
        </w:rPr>
      </w:pPr>
      <w:r>
        <w:t>d)</w:t>
      </w:r>
      <w:r>
        <w:tab/>
      </w:r>
      <w:r>
        <w:rPr>
          <w:lang w:eastAsia="zh-CN"/>
        </w:rPr>
        <w:t>the "</w:t>
      </w:r>
      <w:proofErr w:type="spellStart"/>
      <w:r>
        <w:rPr>
          <w:noProof/>
          <w:lang w:eastAsia="zh-CN"/>
        </w:rPr>
        <w:t>immediateRep</w:t>
      </w:r>
      <w:proofErr w:type="spellEnd"/>
      <w:r>
        <w:rPr>
          <w:lang w:eastAsia="zh-CN"/>
        </w:rPr>
        <w:t xml:space="preserve">" attribute may be provided to indicate whether </w:t>
      </w:r>
      <w:r>
        <w:t>an immediate reporting of the current network slice status information is requested</w:t>
      </w:r>
      <w:r>
        <w:rPr>
          <w:lang w:eastAsia="zh-CN"/>
        </w:rPr>
        <w:t>; and</w:t>
      </w:r>
    </w:p>
    <w:p w14:paraId="06079C8E" w14:textId="77777777" w:rsidR="00C031CA" w:rsidRDefault="00C031CA" w:rsidP="00C031CA">
      <w:pPr>
        <w:pStyle w:val="B4"/>
        <w:rPr>
          <w:lang w:eastAsia="zh-CN"/>
        </w:rPr>
      </w:pPr>
      <w:r>
        <w:t>e)</w:t>
      </w:r>
      <w:r>
        <w:tab/>
        <w:t xml:space="preserve">the </w:t>
      </w:r>
      <w:r>
        <w:rPr>
          <w:lang w:eastAsia="zh-CN"/>
        </w:rPr>
        <w:t>"</w:t>
      </w:r>
      <w:proofErr w:type="spellStart"/>
      <w:r w:rsidRPr="00DE6A3C">
        <w:rPr>
          <w:noProof/>
          <w:lang w:eastAsia="zh-CN"/>
        </w:rPr>
        <w:t>maximumNumberOfReports</w:t>
      </w:r>
      <w:proofErr w:type="spellEnd"/>
      <w:r>
        <w:rPr>
          <w:lang w:eastAsia="zh-CN"/>
        </w:rPr>
        <w:t>" attribute set to a value of 1, if one-time reporting is requested;</w:t>
      </w:r>
    </w:p>
    <w:p w14:paraId="6D0DA928" w14:textId="77777777" w:rsidR="00C031CA" w:rsidRDefault="00C031CA" w:rsidP="00C031CA">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01F5EDD" w14:textId="77777777" w:rsidR="00C031CA" w:rsidRDefault="00C031CA" w:rsidP="00C031CA">
      <w:pPr>
        <w:pStyle w:val="B3"/>
      </w:pPr>
      <w:r>
        <w:t>-</w:t>
      </w:r>
      <w:r>
        <w:tab/>
        <w:t>the NEF shall then send an HTTP POST response to the AF as defined in subclause 5.3.3.2.3.4 of 3GPP TS 29.122 [4]with either;</w:t>
      </w:r>
    </w:p>
    <w:p w14:paraId="0E871D87" w14:textId="77777777" w:rsidR="00C031CA" w:rsidRDefault="00C031CA" w:rsidP="00C031CA">
      <w:pPr>
        <w:pStyle w:val="B4"/>
      </w:pPr>
      <w:r>
        <w:t>-</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w:t>
      </w:r>
      <w:proofErr w:type="spellStart"/>
      <w:r>
        <w:t>stucture</w:t>
      </w:r>
      <w:proofErr w:type="spellEnd"/>
      <w:r>
        <w:t>; or</w:t>
      </w:r>
    </w:p>
    <w:p w14:paraId="70848454" w14:textId="77777777" w:rsidR="00C031CA" w:rsidRDefault="00C031CA" w:rsidP="00C031CA">
      <w:pPr>
        <w:pStyle w:val="B4"/>
      </w:pPr>
      <w:r>
        <w:lastRenderedPageBreak/>
        <w:t>-</w:t>
      </w:r>
      <w:r>
        <w:tab/>
        <w:t xml:space="preserve">a "200 OK" status code and the response body containing the </w:t>
      </w:r>
      <w:r>
        <w:rPr>
          <w:lang w:eastAsia="zh-CN"/>
        </w:rPr>
        <w:t>current network slice status information received from the NSCAF within the "</w:t>
      </w:r>
      <w:proofErr w:type="spellStart"/>
      <w:r>
        <w:t>MonitoringEventReport</w:t>
      </w:r>
      <w:proofErr w:type="spellEnd"/>
      <w:r>
        <w:t>" data structure</w:t>
      </w:r>
      <w:r>
        <w:rPr>
          <w:lang w:eastAsia="zh-CN"/>
        </w:rPr>
        <w:t xml:space="preserve">, </w:t>
      </w:r>
      <w:r>
        <w:t xml:space="preserve">if the </w:t>
      </w:r>
      <w:r>
        <w:rPr>
          <w:lang w:eastAsia="zh-CN"/>
        </w:rPr>
        <w:t>"</w:t>
      </w:r>
      <w:proofErr w:type="spellStart"/>
      <w:r>
        <w:rPr>
          <w:noProof/>
          <w:lang w:eastAsia="zh-CN"/>
        </w:rPr>
        <w:t>immediateRep</w:t>
      </w:r>
      <w:proofErr w:type="spellEnd"/>
      <w:r>
        <w:rPr>
          <w:lang w:eastAsia="zh-CN"/>
        </w:rPr>
        <w:t>" attribute was provided and set to "true" in the subscription request</w:t>
      </w:r>
      <w:r>
        <w:t>;</w:t>
      </w:r>
    </w:p>
    <w:p w14:paraId="26D584E0" w14:textId="77777777" w:rsidR="00C031CA" w:rsidRDefault="00C031CA" w:rsidP="00C031CA">
      <w:pPr>
        <w:pStyle w:val="NO"/>
      </w:pPr>
      <w:r>
        <w:t>NOTE 1:</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the </w:t>
      </w:r>
      <w:proofErr w:type="spellStart"/>
      <w:r>
        <w:t>the</w:t>
      </w:r>
      <w:proofErr w:type="spellEnd"/>
      <w:r>
        <w:t xml:space="preserve"> </w:t>
      </w:r>
      <w:r>
        <w:rPr>
          <w:lang w:eastAsia="zh-CN"/>
        </w:rPr>
        <w:t>current network slice status information in the HTTP POST response body</w:t>
      </w:r>
      <w:r>
        <w:t>.</w:t>
      </w:r>
    </w:p>
    <w:p w14:paraId="685750AD" w14:textId="77777777" w:rsidR="00C031CA" w:rsidRDefault="00C031CA" w:rsidP="00C031CA">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78BEEBBD" w14:textId="77777777" w:rsidR="00C031CA" w:rsidRDefault="00C031CA" w:rsidP="00C031CA">
      <w:pPr>
        <w:pStyle w:val="B3"/>
        <w:rPr>
          <w:rFonts w:eastAsia="Times New Roman"/>
        </w:rPr>
      </w:pPr>
      <w:r w:rsidRPr="004C0FDE">
        <w:t>-</w:t>
      </w:r>
      <w:r w:rsidRPr="004C0FDE">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4F66AB45" w14:textId="77777777" w:rsidR="00C031CA" w:rsidRDefault="00C031CA" w:rsidP="00C031CA">
      <w:pPr>
        <w:pStyle w:val="B4"/>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0C5486A" w14:textId="77777777" w:rsidR="00C031CA" w:rsidRDefault="00C031CA" w:rsidP="00C031CA">
      <w:pPr>
        <w:pStyle w:val="B4"/>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1B77D5E3" w14:textId="77777777" w:rsidR="00C031CA" w:rsidRDefault="00C031CA" w:rsidP="00C031CA">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5F5534F6" w14:textId="77777777" w:rsidR="00C031CA" w:rsidRDefault="00C031CA" w:rsidP="00C031CA">
      <w:pPr>
        <w:pStyle w:val="B5"/>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2DDB6DA" w14:textId="77777777" w:rsidR="00C031CA" w:rsidRDefault="00C031CA" w:rsidP="00C031CA">
      <w:pPr>
        <w:pStyle w:val="NO"/>
      </w:pPr>
      <w:r>
        <w:t>NOTE 2:</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6EBCC234" w14:textId="77777777" w:rsidR="00C031CA" w:rsidRDefault="00C031CA" w:rsidP="00C031CA">
      <w:pPr>
        <w:pStyle w:val="B2"/>
      </w:pPr>
      <w:r>
        <w:t>-</w:t>
      </w:r>
      <w:r>
        <w:tab/>
        <w:t xml:space="preserve">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bookmarkEnd w:id="21"/>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8131" w14:textId="77777777" w:rsidR="008A420D" w:rsidRDefault="008A420D">
      <w:r>
        <w:separator/>
      </w:r>
    </w:p>
  </w:endnote>
  <w:endnote w:type="continuationSeparator" w:id="0">
    <w:p w14:paraId="16A7A9DE" w14:textId="77777777" w:rsidR="008A420D" w:rsidRDefault="008A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FF89" w14:textId="77777777" w:rsidR="008A420D" w:rsidRDefault="008A420D">
      <w:r>
        <w:separator/>
      </w:r>
    </w:p>
  </w:footnote>
  <w:footnote w:type="continuationSeparator" w:id="0">
    <w:p w14:paraId="36C95BAF" w14:textId="77777777" w:rsidR="008A420D" w:rsidRDefault="008A4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 w:numId="3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5A0C"/>
    <w:rsid w:val="00025F67"/>
    <w:rsid w:val="00026D5A"/>
    <w:rsid w:val="00027C1B"/>
    <w:rsid w:val="000323D9"/>
    <w:rsid w:val="00033707"/>
    <w:rsid w:val="00034C7F"/>
    <w:rsid w:val="00035EB5"/>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4B0F"/>
    <w:rsid w:val="00056C3B"/>
    <w:rsid w:val="00057A92"/>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C02F7"/>
    <w:rsid w:val="000C04EA"/>
    <w:rsid w:val="000C48C8"/>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172B"/>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37D51"/>
    <w:rsid w:val="0014248F"/>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C2D"/>
    <w:rsid w:val="00166E7F"/>
    <w:rsid w:val="00167793"/>
    <w:rsid w:val="00170F43"/>
    <w:rsid w:val="00171F97"/>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CD3"/>
    <w:rsid w:val="001E1E0F"/>
    <w:rsid w:val="001E255D"/>
    <w:rsid w:val="001E691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44C"/>
    <w:rsid w:val="002300F8"/>
    <w:rsid w:val="00231149"/>
    <w:rsid w:val="00231A41"/>
    <w:rsid w:val="00231DEE"/>
    <w:rsid w:val="0023201D"/>
    <w:rsid w:val="00232F00"/>
    <w:rsid w:val="002334EB"/>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65DD6"/>
    <w:rsid w:val="00270564"/>
    <w:rsid w:val="00270E4C"/>
    <w:rsid w:val="0027194B"/>
    <w:rsid w:val="0027393D"/>
    <w:rsid w:val="00273E9F"/>
    <w:rsid w:val="00274648"/>
    <w:rsid w:val="00274BF3"/>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178F8"/>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588D"/>
    <w:rsid w:val="0034629D"/>
    <w:rsid w:val="0034784E"/>
    <w:rsid w:val="00347F84"/>
    <w:rsid w:val="003500EC"/>
    <w:rsid w:val="00350E5F"/>
    <w:rsid w:val="003532C2"/>
    <w:rsid w:val="003637FB"/>
    <w:rsid w:val="00367956"/>
    <w:rsid w:val="00370928"/>
    <w:rsid w:val="00370A6A"/>
    <w:rsid w:val="003747F8"/>
    <w:rsid w:val="003772AC"/>
    <w:rsid w:val="00380984"/>
    <w:rsid w:val="00381830"/>
    <w:rsid w:val="00382FB8"/>
    <w:rsid w:val="0038375D"/>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A5E38"/>
    <w:rsid w:val="003A7FF0"/>
    <w:rsid w:val="003B043B"/>
    <w:rsid w:val="003B1A47"/>
    <w:rsid w:val="003B3016"/>
    <w:rsid w:val="003B32C3"/>
    <w:rsid w:val="003B4441"/>
    <w:rsid w:val="003B5495"/>
    <w:rsid w:val="003B63A5"/>
    <w:rsid w:val="003B693A"/>
    <w:rsid w:val="003B7F7E"/>
    <w:rsid w:val="003C1876"/>
    <w:rsid w:val="003C1D85"/>
    <w:rsid w:val="003C358B"/>
    <w:rsid w:val="003C3A70"/>
    <w:rsid w:val="003C4442"/>
    <w:rsid w:val="003C4E49"/>
    <w:rsid w:val="003C6D80"/>
    <w:rsid w:val="003C6FCE"/>
    <w:rsid w:val="003D167E"/>
    <w:rsid w:val="003D2614"/>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F08F4"/>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394"/>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FBA"/>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46ED"/>
    <w:rsid w:val="005157F3"/>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373B"/>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67B20"/>
    <w:rsid w:val="005729E0"/>
    <w:rsid w:val="00573DBD"/>
    <w:rsid w:val="00574A1F"/>
    <w:rsid w:val="00577A98"/>
    <w:rsid w:val="00580B8B"/>
    <w:rsid w:val="005828F0"/>
    <w:rsid w:val="005866B0"/>
    <w:rsid w:val="00586FBD"/>
    <w:rsid w:val="00587915"/>
    <w:rsid w:val="0059113C"/>
    <w:rsid w:val="0059582A"/>
    <w:rsid w:val="005974FA"/>
    <w:rsid w:val="005A2FD6"/>
    <w:rsid w:val="005A6285"/>
    <w:rsid w:val="005A66FB"/>
    <w:rsid w:val="005A69FF"/>
    <w:rsid w:val="005A73FC"/>
    <w:rsid w:val="005B159C"/>
    <w:rsid w:val="005B1ED3"/>
    <w:rsid w:val="005B4D73"/>
    <w:rsid w:val="005B4E38"/>
    <w:rsid w:val="005B6A38"/>
    <w:rsid w:val="005B7352"/>
    <w:rsid w:val="005B74FF"/>
    <w:rsid w:val="005C198D"/>
    <w:rsid w:val="005C19EA"/>
    <w:rsid w:val="005C341C"/>
    <w:rsid w:val="005C40D8"/>
    <w:rsid w:val="005C542C"/>
    <w:rsid w:val="005C5F8B"/>
    <w:rsid w:val="005C6C9B"/>
    <w:rsid w:val="005C6DE2"/>
    <w:rsid w:val="005C78D1"/>
    <w:rsid w:val="005D1130"/>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33B"/>
    <w:rsid w:val="00620D62"/>
    <w:rsid w:val="00621D0E"/>
    <w:rsid w:val="00622A9D"/>
    <w:rsid w:val="00622DA0"/>
    <w:rsid w:val="0062314C"/>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35D0C"/>
    <w:rsid w:val="006404EB"/>
    <w:rsid w:val="00643E22"/>
    <w:rsid w:val="00643E71"/>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585F"/>
    <w:rsid w:val="006D614F"/>
    <w:rsid w:val="006D7AEE"/>
    <w:rsid w:val="006E0858"/>
    <w:rsid w:val="006E0B92"/>
    <w:rsid w:val="006E1AAA"/>
    <w:rsid w:val="006E1B9F"/>
    <w:rsid w:val="006E1D66"/>
    <w:rsid w:val="006E1DA7"/>
    <w:rsid w:val="006E1E32"/>
    <w:rsid w:val="006E24DF"/>
    <w:rsid w:val="006E3FC5"/>
    <w:rsid w:val="006E4021"/>
    <w:rsid w:val="006F12E2"/>
    <w:rsid w:val="006F18BD"/>
    <w:rsid w:val="006F1F0D"/>
    <w:rsid w:val="006F24F7"/>
    <w:rsid w:val="006F3DA1"/>
    <w:rsid w:val="00700410"/>
    <w:rsid w:val="00701174"/>
    <w:rsid w:val="00703E05"/>
    <w:rsid w:val="00705B49"/>
    <w:rsid w:val="00706B38"/>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6146"/>
    <w:rsid w:val="0072713E"/>
    <w:rsid w:val="00727793"/>
    <w:rsid w:val="00731E22"/>
    <w:rsid w:val="00732624"/>
    <w:rsid w:val="00735497"/>
    <w:rsid w:val="007362C9"/>
    <w:rsid w:val="00736EEA"/>
    <w:rsid w:val="0073728B"/>
    <w:rsid w:val="0074085F"/>
    <w:rsid w:val="00740BCD"/>
    <w:rsid w:val="00741A27"/>
    <w:rsid w:val="00744063"/>
    <w:rsid w:val="00745079"/>
    <w:rsid w:val="007450FF"/>
    <w:rsid w:val="0074521F"/>
    <w:rsid w:val="007455D2"/>
    <w:rsid w:val="00752D0E"/>
    <w:rsid w:val="00753069"/>
    <w:rsid w:val="00754165"/>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859"/>
    <w:rsid w:val="00784094"/>
    <w:rsid w:val="007854A9"/>
    <w:rsid w:val="0078590E"/>
    <w:rsid w:val="007877F8"/>
    <w:rsid w:val="00790749"/>
    <w:rsid w:val="0079114C"/>
    <w:rsid w:val="00791980"/>
    <w:rsid w:val="00792272"/>
    <w:rsid w:val="00793909"/>
    <w:rsid w:val="00793FEA"/>
    <w:rsid w:val="007A1155"/>
    <w:rsid w:val="007A1F1A"/>
    <w:rsid w:val="007A20DF"/>
    <w:rsid w:val="007A254A"/>
    <w:rsid w:val="007A4A17"/>
    <w:rsid w:val="007A5806"/>
    <w:rsid w:val="007A59C8"/>
    <w:rsid w:val="007A60CD"/>
    <w:rsid w:val="007A6AA0"/>
    <w:rsid w:val="007B018E"/>
    <w:rsid w:val="007B13F8"/>
    <w:rsid w:val="007B16BD"/>
    <w:rsid w:val="007B28B3"/>
    <w:rsid w:val="007B2A40"/>
    <w:rsid w:val="007B5D18"/>
    <w:rsid w:val="007B5DC6"/>
    <w:rsid w:val="007B666F"/>
    <w:rsid w:val="007B6F83"/>
    <w:rsid w:val="007B7BD5"/>
    <w:rsid w:val="007C33E0"/>
    <w:rsid w:val="007C545A"/>
    <w:rsid w:val="007D19F2"/>
    <w:rsid w:val="007D2611"/>
    <w:rsid w:val="007D3B95"/>
    <w:rsid w:val="007D3CCD"/>
    <w:rsid w:val="007D4B12"/>
    <w:rsid w:val="007D65F2"/>
    <w:rsid w:val="007D7A54"/>
    <w:rsid w:val="007E0037"/>
    <w:rsid w:val="007E00C9"/>
    <w:rsid w:val="007E0D27"/>
    <w:rsid w:val="007E40D6"/>
    <w:rsid w:val="007E4657"/>
    <w:rsid w:val="007E5AB1"/>
    <w:rsid w:val="007E5DA5"/>
    <w:rsid w:val="007F017A"/>
    <w:rsid w:val="007F031C"/>
    <w:rsid w:val="007F035F"/>
    <w:rsid w:val="007F18ED"/>
    <w:rsid w:val="007F35B0"/>
    <w:rsid w:val="007F3C56"/>
    <w:rsid w:val="007F4977"/>
    <w:rsid w:val="007F53B6"/>
    <w:rsid w:val="007F74F9"/>
    <w:rsid w:val="00800145"/>
    <w:rsid w:val="00804AAB"/>
    <w:rsid w:val="00805888"/>
    <w:rsid w:val="0080740D"/>
    <w:rsid w:val="0080743D"/>
    <w:rsid w:val="008100FE"/>
    <w:rsid w:val="0081290B"/>
    <w:rsid w:val="008150CF"/>
    <w:rsid w:val="0081526B"/>
    <w:rsid w:val="008153FF"/>
    <w:rsid w:val="00815677"/>
    <w:rsid w:val="00815EE8"/>
    <w:rsid w:val="00816E08"/>
    <w:rsid w:val="008223DB"/>
    <w:rsid w:val="00823235"/>
    <w:rsid w:val="00823A73"/>
    <w:rsid w:val="00823D0C"/>
    <w:rsid w:val="00826588"/>
    <w:rsid w:val="00827945"/>
    <w:rsid w:val="00827D6C"/>
    <w:rsid w:val="00830C29"/>
    <w:rsid w:val="0083162A"/>
    <w:rsid w:val="008329BB"/>
    <w:rsid w:val="00833295"/>
    <w:rsid w:val="00835805"/>
    <w:rsid w:val="00836FB0"/>
    <w:rsid w:val="008459A1"/>
    <w:rsid w:val="00851D19"/>
    <w:rsid w:val="0085223B"/>
    <w:rsid w:val="00857C78"/>
    <w:rsid w:val="00860058"/>
    <w:rsid w:val="00861CD6"/>
    <w:rsid w:val="0086332A"/>
    <w:rsid w:val="00863622"/>
    <w:rsid w:val="00865742"/>
    <w:rsid w:val="008658AA"/>
    <w:rsid w:val="00866A88"/>
    <w:rsid w:val="00872C28"/>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DB2"/>
    <w:rsid w:val="008A420D"/>
    <w:rsid w:val="008A5863"/>
    <w:rsid w:val="008A6350"/>
    <w:rsid w:val="008A68AE"/>
    <w:rsid w:val="008A7DBA"/>
    <w:rsid w:val="008B1F95"/>
    <w:rsid w:val="008B2F55"/>
    <w:rsid w:val="008B3EE2"/>
    <w:rsid w:val="008B54B1"/>
    <w:rsid w:val="008B565D"/>
    <w:rsid w:val="008B5683"/>
    <w:rsid w:val="008B72F3"/>
    <w:rsid w:val="008C0042"/>
    <w:rsid w:val="008C0670"/>
    <w:rsid w:val="008C0BD0"/>
    <w:rsid w:val="008C71D7"/>
    <w:rsid w:val="008C72E8"/>
    <w:rsid w:val="008D1C79"/>
    <w:rsid w:val="008D2B2D"/>
    <w:rsid w:val="008D3763"/>
    <w:rsid w:val="008D4D2F"/>
    <w:rsid w:val="008D5237"/>
    <w:rsid w:val="008E0795"/>
    <w:rsid w:val="008E1585"/>
    <w:rsid w:val="008E29B9"/>
    <w:rsid w:val="008E4C33"/>
    <w:rsid w:val="008E5793"/>
    <w:rsid w:val="008F06E3"/>
    <w:rsid w:val="008F233A"/>
    <w:rsid w:val="008F26D7"/>
    <w:rsid w:val="008F2EFB"/>
    <w:rsid w:val="008F3146"/>
    <w:rsid w:val="008F393A"/>
    <w:rsid w:val="008F3EE7"/>
    <w:rsid w:val="008F51E4"/>
    <w:rsid w:val="008F5679"/>
    <w:rsid w:val="008F5EE7"/>
    <w:rsid w:val="00901FAC"/>
    <w:rsid w:val="00903629"/>
    <w:rsid w:val="00904C55"/>
    <w:rsid w:val="00904EC2"/>
    <w:rsid w:val="00904F62"/>
    <w:rsid w:val="00907503"/>
    <w:rsid w:val="00907EEA"/>
    <w:rsid w:val="0091030E"/>
    <w:rsid w:val="009106E3"/>
    <w:rsid w:val="00910725"/>
    <w:rsid w:val="00911AD9"/>
    <w:rsid w:val="00911EA3"/>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61755"/>
    <w:rsid w:val="00962A48"/>
    <w:rsid w:val="00963FFF"/>
    <w:rsid w:val="009645FB"/>
    <w:rsid w:val="0096547A"/>
    <w:rsid w:val="00965483"/>
    <w:rsid w:val="009655EE"/>
    <w:rsid w:val="00966C48"/>
    <w:rsid w:val="00967BAD"/>
    <w:rsid w:val="00967FF4"/>
    <w:rsid w:val="0097044C"/>
    <w:rsid w:val="009710E4"/>
    <w:rsid w:val="009727B4"/>
    <w:rsid w:val="00973592"/>
    <w:rsid w:val="00973F33"/>
    <w:rsid w:val="00974C14"/>
    <w:rsid w:val="00975569"/>
    <w:rsid w:val="00975835"/>
    <w:rsid w:val="00975E85"/>
    <w:rsid w:val="009763E2"/>
    <w:rsid w:val="00976A12"/>
    <w:rsid w:val="00977320"/>
    <w:rsid w:val="00977E2B"/>
    <w:rsid w:val="00981757"/>
    <w:rsid w:val="0098190B"/>
    <w:rsid w:val="00992139"/>
    <w:rsid w:val="009926AD"/>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1A0"/>
    <w:rsid w:val="009D6C62"/>
    <w:rsid w:val="009D7B3E"/>
    <w:rsid w:val="009E02E9"/>
    <w:rsid w:val="009E04BA"/>
    <w:rsid w:val="009E0BD6"/>
    <w:rsid w:val="009E0FCD"/>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5E35"/>
    <w:rsid w:val="00A06BCD"/>
    <w:rsid w:val="00A10435"/>
    <w:rsid w:val="00A11A36"/>
    <w:rsid w:val="00A15E9D"/>
    <w:rsid w:val="00A20BC7"/>
    <w:rsid w:val="00A22617"/>
    <w:rsid w:val="00A22F45"/>
    <w:rsid w:val="00A231B7"/>
    <w:rsid w:val="00A23765"/>
    <w:rsid w:val="00A23995"/>
    <w:rsid w:val="00A26329"/>
    <w:rsid w:val="00A27595"/>
    <w:rsid w:val="00A3000E"/>
    <w:rsid w:val="00A31346"/>
    <w:rsid w:val="00A32570"/>
    <w:rsid w:val="00A33570"/>
    <w:rsid w:val="00A36574"/>
    <w:rsid w:val="00A36CA8"/>
    <w:rsid w:val="00A37622"/>
    <w:rsid w:val="00A42437"/>
    <w:rsid w:val="00A42D6A"/>
    <w:rsid w:val="00A47FA9"/>
    <w:rsid w:val="00A54576"/>
    <w:rsid w:val="00A54D3F"/>
    <w:rsid w:val="00A55A3F"/>
    <w:rsid w:val="00A55FCE"/>
    <w:rsid w:val="00A56CFE"/>
    <w:rsid w:val="00A6194E"/>
    <w:rsid w:val="00A62FE6"/>
    <w:rsid w:val="00A63C5B"/>
    <w:rsid w:val="00A65659"/>
    <w:rsid w:val="00A65BAE"/>
    <w:rsid w:val="00A66C45"/>
    <w:rsid w:val="00A67A29"/>
    <w:rsid w:val="00A67D84"/>
    <w:rsid w:val="00A70855"/>
    <w:rsid w:val="00A73ECC"/>
    <w:rsid w:val="00A74970"/>
    <w:rsid w:val="00A752C8"/>
    <w:rsid w:val="00A7709F"/>
    <w:rsid w:val="00A86AAB"/>
    <w:rsid w:val="00A913F3"/>
    <w:rsid w:val="00A9171F"/>
    <w:rsid w:val="00A930DA"/>
    <w:rsid w:val="00A9332F"/>
    <w:rsid w:val="00A93814"/>
    <w:rsid w:val="00A950FE"/>
    <w:rsid w:val="00AA0334"/>
    <w:rsid w:val="00AA4132"/>
    <w:rsid w:val="00AA4883"/>
    <w:rsid w:val="00AA4FB8"/>
    <w:rsid w:val="00AA56D8"/>
    <w:rsid w:val="00AA5FD6"/>
    <w:rsid w:val="00AA7F24"/>
    <w:rsid w:val="00AB1C70"/>
    <w:rsid w:val="00AB22C4"/>
    <w:rsid w:val="00AB7AE6"/>
    <w:rsid w:val="00AC023B"/>
    <w:rsid w:val="00AC13E3"/>
    <w:rsid w:val="00AC14E7"/>
    <w:rsid w:val="00AC799D"/>
    <w:rsid w:val="00AD0612"/>
    <w:rsid w:val="00AD0ADC"/>
    <w:rsid w:val="00AD16BA"/>
    <w:rsid w:val="00AD211A"/>
    <w:rsid w:val="00AD2C4F"/>
    <w:rsid w:val="00AD2E13"/>
    <w:rsid w:val="00AD340C"/>
    <w:rsid w:val="00AD4024"/>
    <w:rsid w:val="00AD421A"/>
    <w:rsid w:val="00AD67AD"/>
    <w:rsid w:val="00AD6DB9"/>
    <w:rsid w:val="00AE5965"/>
    <w:rsid w:val="00AE5CAD"/>
    <w:rsid w:val="00AF13B8"/>
    <w:rsid w:val="00AF3C29"/>
    <w:rsid w:val="00AF4890"/>
    <w:rsid w:val="00AF6BCF"/>
    <w:rsid w:val="00AF7E04"/>
    <w:rsid w:val="00AF7F83"/>
    <w:rsid w:val="00B0221E"/>
    <w:rsid w:val="00B0248E"/>
    <w:rsid w:val="00B032CF"/>
    <w:rsid w:val="00B0602D"/>
    <w:rsid w:val="00B07662"/>
    <w:rsid w:val="00B1269D"/>
    <w:rsid w:val="00B12A76"/>
    <w:rsid w:val="00B13EF6"/>
    <w:rsid w:val="00B14BAE"/>
    <w:rsid w:val="00B1554B"/>
    <w:rsid w:val="00B16314"/>
    <w:rsid w:val="00B1659C"/>
    <w:rsid w:val="00B245B9"/>
    <w:rsid w:val="00B2580E"/>
    <w:rsid w:val="00B30C97"/>
    <w:rsid w:val="00B31BBB"/>
    <w:rsid w:val="00B32CB5"/>
    <w:rsid w:val="00B345AA"/>
    <w:rsid w:val="00B34F75"/>
    <w:rsid w:val="00B363CA"/>
    <w:rsid w:val="00B365F6"/>
    <w:rsid w:val="00B36D65"/>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3EFD"/>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209"/>
    <w:rsid w:val="00BC7E8E"/>
    <w:rsid w:val="00BD1C2F"/>
    <w:rsid w:val="00BD1DA7"/>
    <w:rsid w:val="00BD2364"/>
    <w:rsid w:val="00BD58E8"/>
    <w:rsid w:val="00BD5A6D"/>
    <w:rsid w:val="00BD5B1A"/>
    <w:rsid w:val="00BD5CC0"/>
    <w:rsid w:val="00BD6328"/>
    <w:rsid w:val="00BD6454"/>
    <w:rsid w:val="00BE0228"/>
    <w:rsid w:val="00BE03A0"/>
    <w:rsid w:val="00BE20B9"/>
    <w:rsid w:val="00BE2CB4"/>
    <w:rsid w:val="00BE31CA"/>
    <w:rsid w:val="00BE3753"/>
    <w:rsid w:val="00BE3F33"/>
    <w:rsid w:val="00BE4074"/>
    <w:rsid w:val="00BE512B"/>
    <w:rsid w:val="00BE649C"/>
    <w:rsid w:val="00BE690E"/>
    <w:rsid w:val="00BE7BDE"/>
    <w:rsid w:val="00BF1352"/>
    <w:rsid w:val="00BF2FC6"/>
    <w:rsid w:val="00BF389E"/>
    <w:rsid w:val="00BF419C"/>
    <w:rsid w:val="00BF62D9"/>
    <w:rsid w:val="00BF72FD"/>
    <w:rsid w:val="00BF7464"/>
    <w:rsid w:val="00C00047"/>
    <w:rsid w:val="00C02470"/>
    <w:rsid w:val="00C031CA"/>
    <w:rsid w:val="00C1035F"/>
    <w:rsid w:val="00C1086E"/>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38F1"/>
    <w:rsid w:val="00C53921"/>
    <w:rsid w:val="00C60059"/>
    <w:rsid w:val="00C612A2"/>
    <w:rsid w:val="00C622E5"/>
    <w:rsid w:val="00C66810"/>
    <w:rsid w:val="00C71E60"/>
    <w:rsid w:val="00C7397F"/>
    <w:rsid w:val="00C74E4A"/>
    <w:rsid w:val="00C75745"/>
    <w:rsid w:val="00C8257F"/>
    <w:rsid w:val="00C85DA8"/>
    <w:rsid w:val="00C85EC1"/>
    <w:rsid w:val="00C865B1"/>
    <w:rsid w:val="00C86E85"/>
    <w:rsid w:val="00C874B2"/>
    <w:rsid w:val="00C92577"/>
    <w:rsid w:val="00C944FD"/>
    <w:rsid w:val="00C96F51"/>
    <w:rsid w:val="00C97E51"/>
    <w:rsid w:val="00CA35EE"/>
    <w:rsid w:val="00CA4F8F"/>
    <w:rsid w:val="00CA5383"/>
    <w:rsid w:val="00CA7CC7"/>
    <w:rsid w:val="00CB26C5"/>
    <w:rsid w:val="00CB28DE"/>
    <w:rsid w:val="00CB3E9D"/>
    <w:rsid w:val="00CB4118"/>
    <w:rsid w:val="00CB5F1F"/>
    <w:rsid w:val="00CB6C16"/>
    <w:rsid w:val="00CB7487"/>
    <w:rsid w:val="00CC1EAB"/>
    <w:rsid w:val="00CC252D"/>
    <w:rsid w:val="00CC26D4"/>
    <w:rsid w:val="00CC393F"/>
    <w:rsid w:val="00CC457A"/>
    <w:rsid w:val="00CC5E7F"/>
    <w:rsid w:val="00CC7322"/>
    <w:rsid w:val="00CD2A42"/>
    <w:rsid w:val="00CD3EF7"/>
    <w:rsid w:val="00CD48DF"/>
    <w:rsid w:val="00CD52BE"/>
    <w:rsid w:val="00CD5828"/>
    <w:rsid w:val="00CD7FA9"/>
    <w:rsid w:val="00CD7FEB"/>
    <w:rsid w:val="00CE0EB0"/>
    <w:rsid w:val="00CE2AED"/>
    <w:rsid w:val="00CE2B04"/>
    <w:rsid w:val="00CE5026"/>
    <w:rsid w:val="00CE7156"/>
    <w:rsid w:val="00CE7834"/>
    <w:rsid w:val="00CF1520"/>
    <w:rsid w:val="00CF1D70"/>
    <w:rsid w:val="00CF2269"/>
    <w:rsid w:val="00CF236D"/>
    <w:rsid w:val="00CF306E"/>
    <w:rsid w:val="00CF4F56"/>
    <w:rsid w:val="00CF6EEF"/>
    <w:rsid w:val="00D01366"/>
    <w:rsid w:val="00D01A2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2DA"/>
    <w:rsid w:val="00DC66D7"/>
    <w:rsid w:val="00DC6A91"/>
    <w:rsid w:val="00DC724E"/>
    <w:rsid w:val="00DD14CF"/>
    <w:rsid w:val="00DD27B7"/>
    <w:rsid w:val="00DD4329"/>
    <w:rsid w:val="00DD4978"/>
    <w:rsid w:val="00DD4B2E"/>
    <w:rsid w:val="00DD4D81"/>
    <w:rsid w:val="00DD56C0"/>
    <w:rsid w:val="00DD5A88"/>
    <w:rsid w:val="00DD65D1"/>
    <w:rsid w:val="00DE30C4"/>
    <w:rsid w:val="00DE31EF"/>
    <w:rsid w:val="00DE609B"/>
    <w:rsid w:val="00DE6D97"/>
    <w:rsid w:val="00DE6F05"/>
    <w:rsid w:val="00DE7BEB"/>
    <w:rsid w:val="00DF0D31"/>
    <w:rsid w:val="00DF0ED4"/>
    <w:rsid w:val="00DF1105"/>
    <w:rsid w:val="00DF185F"/>
    <w:rsid w:val="00DF31EA"/>
    <w:rsid w:val="00DF4189"/>
    <w:rsid w:val="00DF5DBD"/>
    <w:rsid w:val="00DF7D98"/>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71A9"/>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6A3"/>
    <w:rsid w:val="00F72943"/>
    <w:rsid w:val="00F73C3B"/>
    <w:rsid w:val="00F76B7E"/>
    <w:rsid w:val="00F76F16"/>
    <w:rsid w:val="00F77770"/>
    <w:rsid w:val="00F77E6A"/>
    <w:rsid w:val="00F81B4E"/>
    <w:rsid w:val="00F93E26"/>
    <w:rsid w:val="00F96786"/>
    <w:rsid w:val="00F96FB1"/>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Pages>
  <Words>2594</Words>
  <Characters>14789</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63</cp:revision>
  <cp:lastPrinted>1899-12-31T23:00:00Z</cp:lastPrinted>
  <dcterms:created xsi:type="dcterms:W3CDTF">2021-12-25T19:54:00Z</dcterms:created>
  <dcterms:modified xsi:type="dcterms:W3CDTF">2022-02-10T01:04:00Z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